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78B06FAF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961DA4"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1026CC" w:rsidRPr="001026CC">
        <w:rPr>
          <w:rFonts w:cs="Arial"/>
          <w:b/>
          <w:bCs/>
          <w:sz w:val="22"/>
          <w:szCs w:val="22"/>
        </w:rPr>
        <w:t>260455</w:t>
      </w:r>
    </w:p>
    <w:p w14:paraId="2CEEC297" w14:textId="06506D00" w:rsidR="00CC4471" w:rsidRPr="00610FC8" w:rsidRDefault="00961DA4" w:rsidP="00176F7E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Goa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</w:t>
      </w:r>
      <w:r w:rsidR="005D1DF4">
        <w:rPr>
          <w:rFonts w:cs="Arial"/>
          <w:b/>
          <w:sz w:val="22"/>
          <w:szCs w:val="22"/>
        </w:rPr>
        <w:t>ndia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9</w:t>
      </w:r>
      <w:r w:rsidR="00176F7E" w:rsidRPr="00176F7E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13</w:t>
      </w:r>
      <w:r w:rsidR="00176F7E" w:rsidRPr="00176F7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February</w:t>
      </w:r>
      <w:r w:rsidR="00176F7E" w:rsidRPr="00176F7E">
        <w:rPr>
          <w:rFonts w:cs="Arial"/>
          <w:b/>
          <w:sz w:val="22"/>
          <w:szCs w:val="22"/>
        </w:rPr>
        <w:t xml:space="preserve"> 202</w:t>
      </w:r>
      <w:r>
        <w:rPr>
          <w:rFonts w:cs="Arial"/>
          <w:b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6303A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61DA4">
        <w:rPr>
          <w:rFonts w:ascii="Arial" w:hAnsi="Arial" w:cs="Arial"/>
          <w:b/>
          <w:bCs/>
          <w:lang w:val="en-US"/>
        </w:rPr>
        <w:t>Nokia</w:t>
      </w:r>
    </w:p>
    <w:p w14:paraId="65CE4E4B" w14:textId="3A34DF7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61DA4">
        <w:rPr>
          <w:rFonts w:ascii="Arial" w:hAnsi="Arial" w:cs="Arial"/>
          <w:b/>
          <w:bCs/>
          <w:lang w:val="en-US"/>
        </w:rPr>
        <w:t xml:space="preserve">pCR on </w:t>
      </w:r>
      <w:r w:rsidR="001D34A0">
        <w:rPr>
          <w:rFonts w:ascii="Arial" w:hAnsi="Arial" w:cs="Arial"/>
          <w:b/>
          <w:bCs/>
          <w:lang w:val="en-US"/>
        </w:rPr>
        <w:t>enhancing conclusions for KI#1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45B385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F59C1">
        <w:rPr>
          <w:rFonts w:ascii="Arial" w:hAnsi="Arial" w:cs="Arial"/>
          <w:b/>
          <w:bCs/>
          <w:lang w:val="en-US"/>
        </w:rPr>
        <w:t>5.2.7</w:t>
      </w:r>
    </w:p>
    <w:p w14:paraId="369E83CA" w14:textId="798E98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61DA4">
        <w:rPr>
          <w:rFonts w:ascii="Arial" w:hAnsi="Arial" w:cs="Arial"/>
          <w:b/>
          <w:bCs/>
          <w:lang w:val="en-US"/>
        </w:rPr>
        <w:t>33.7</w:t>
      </w:r>
      <w:r w:rsidR="002F59C1">
        <w:rPr>
          <w:rFonts w:ascii="Arial" w:hAnsi="Arial" w:cs="Arial"/>
          <w:b/>
          <w:bCs/>
          <w:lang w:val="en-US"/>
        </w:rPr>
        <w:t>77</w:t>
      </w:r>
      <w:r w:rsidR="00961DA4">
        <w:rPr>
          <w:rFonts w:ascii="Arial" w:hAnsi="Arial" w:cs="Arial"/>
          <w:b/>
          <w:bCs/>
          <w:lang w:val="en-US"/>
        </w:rPr>
        <w:t>-</w:t>
      </w:r>
      <w:r w:rsidR="002F59C1">
        <w:rPr>
          <w:rFonts w:ascii="Arial" w:hAnsi="Arial" w:cs="Arial"/>
          <w:b/>
          <w:bCs/>
          <w:lang w:val="en-US"/>
        </w:rPr>
        <w:t>030</w:t>
      </w:r>
    </w:p>
    <w:p w14:paraId="32E76F63" w14:textId="1AD0518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61DA4">
        <w:rPr>
          <w:rFonts w:ascii="Arial" w:hAnsi="Arial" w:cs="Arial"/>
          <w:b/>
          <w:bCs/>
          <w:lang w:val="en-US"/>
        </w:rPr>
        <w:t>0.</w:t>
      </w:r>
      <w:r w:rsidR="002F59C1">
        <w:rPr>
          <w:rFonts w:ascii="Arial" w:hAnsi="Arial" w:cs="Arial"/>
          <w:b/>
          <w:bCs/>
          <w:lang w:val="en-US"/>
        </w:rPr>
        <w:t>3</w:t>
      </w:r>
      <w:r w:rsidR="00961DA4">
        <w:rPr>
          <w:rFonts w:ascii="Arial" w:hAnsi="Arial" w:cs="Arial"/>
          <w:b/>
          <w:bCs/>
          <w:lang w:val="en-US"/>
        </w:rPr>
        <w:t>.0</w:t>
      </w:r>
    </w:p>
    <w:p w14:paraId="09C0AB02" w14:textId="33CCDBF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F59C1" w:rsidRPr="002F59C1">
        <w:rPr>
          <w:rFonts w:ascii="Arial" w:hAnsi="Arial" w:cs="Arial"/>
          <w:b/>
          <w:bCs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047FAE4" w:rsidR="00C93D83" w:rsidRDefault="002F59C1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The following document aims to </w:t>
      </w:r>
      <w:r w:rsidR="001D34A0">
        <w:rPr>
          <w:lang w:val="en-US"/>
        </w:rPr>
        <w:t xml:space="preserve">enhance the conclusion for KI to </w:t>
      </w:r>
      <w:r w:rsidR="00072660">
        <w:rPr>
          <w:lang w:val="en-US"/>
        </w:rPr>
        <w:t xml:space="preserve">adapt all existing security </w:t>
      </w:r>
      <w:r w:rsidR="00B37C44">
        <w:rPr>
          <w:lang w:val="en-US"/>
        </w:rPr>
        <w:t>mechanisms</w:t>
      </w:r>
      <w:r w:rsidR="00072660">
        <w:rPr>
          <w:lang w:val="en-US"/>
        </w:rPr>
        <w:t xml:space="preserve"> to support sensing</w:t>
      </w:r>
      <w:r w:rsidR="001D34A0">
        <w:rPr>
          <w:lang w:val="en-US"/>
        </w:rPr>
        <w:t xml:space="preserve"> use cases.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854312" w14:textId="77777777" w:rsidR="001D34A0" w:rsidRPr="001D34A0" w:rsidRDefault="001D34A0" w:rsidP="001D34A0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  <w:bookmarkStart w:id="0" w:name="_Toc214979532"/>
      <w:r w:rsidRPr="001D34A0">
        <w:rPr>
          <w:rFonts w:ascii="Arial" w:eastAsia="DengXian" w:hAnsi="Arial"/>
          <w:sz w:val="32"/>
          <w:lang w:eastAsia="zh-CN"/>
        </w:rPr>
        <w:t>7.X</w:t>
      </w:r>
      <w:r w:rsidRPr="001D34A0">
        <w:rPr>
          <w:rFonts w:ascii="Arial" w:eastAsia="DengXian" w:hAnsi="Arial"/>
          <w:sz w:val="32"/>
          <w:lang w:val="en-US" w:eastAsia="zh-CN"/>
        </w:rPr>
        <w:tab/>
      </w:r>
      <w:r w:rsidRPr="001D34A0">
        <w:rPr>
          <w:rFonts w:ascii="Arial" w:eastAsia="DengXian" w:hAnsi="Arial"/>
          <w:sz w:val="32"/>
          <w:lang w:eastAsia="zh-CN"/>
        </w:rPr>
        <w:t>Conclusions for KI#1</w:t>
      </w:r>
      <w:bookmarkEnd w:id="0"/>
    </w:p>
    <w:p w14:paraId="4B4F2E64" w14:textId="1DB95B92" w:rsidR="004A77DA" w:rsidRPr="001D34A0" w:rsidRDefault="001D34A0" w:rsidP="001D34A0">
      <w:pPr>
        <w:rPr>
          <w:rFonts w:eastAsia="DengXian"/>
          <w:color w:val="FF0000"/>
        </w:rPr>
      </w:pPr>
      <w:r w:rsidRPr="001D34A0">
        <w:rPr>
          <w:rFonts w:eastAsia="DengXian"/>
        </w:rPr>
        <w:t>If the sensing service consumer is the third-party AF, already existing security mechanisms in clause 12 of TS 33.501 [5] are reused to provide mutual authentication, authorisation, integrity protection, confidentiality protection and replay protection between sensing service consumer and the NEF.</w:t>
      </w:r>
    </w:p>
    <w:p w14:paraId="46CD1B7B" w14:textId="77777777" w:rsidR="001D34A0" w:rsidRPr="001D34A0" w:rsidRDefault="001D34A0" w:rsidP="001D34A0">
      <w:pPr>
        <w:rPr>
          <w:rFonts w:eastAsia="DengXian"/>
        </w:rPr>
      </w:pPr>
      <w:r w:rsidRPr="001D34A0">
        <w:rPr>
          <w:rFonts w:eastAsia="DengXian"/>
        </w:rPr>
        <w:t>NOTE: third-party AF, as defined in TS 33.501, corresponds to the AF outside the trusted domain in section 7.2 of TR 23.700-14.</w:t>
      </w:r>
    </w:p>
    <w:p w14:paraId="445C4B8B" w14:textId="77777777" w:rsidR="00BE185A" w:rsidRDefault="001D34A0" w:rsidP="00BE185A">
      <w:pPr>
        <w:rPr>
          <w:ins w:id="1" w:author="Nokia" w:date="2026-02-02T09:38:00Z" w16du:dateUtc="2026-02-02T08:38:00Z"/>
        </w:rPr>
      </w:pPr>
      <w:ins w:id="2" w:author="Nokia" w:date="2026-01-26T13:42:00Z" w16du:dateUtc="2026-01-26T12:42:00Z">
        <w:r w:rsidRPr="004A77DA">
          <w:t>If the sensing service consumer is a</w:t>
        </w:r>
      </w:ins>
      <w:ins w:id="3" w:author="Nokia" w:date="2026-01-26T13:43:00Z" w16du:dateUtc="2026-01-26T12:43:00Z">
        <w:r w:rsidRPr="004A77DA">
          <w:t>n</w:t>
        </w:r>
      </w:ins>
      <w:ins w:id="4" w:author="Nokia" w:date="2026-01-26T13:42:00Z" w16du:dateUtc="2026-01-26T12:42:00Z">
        <w:r w:rsidRPr="004A77DA">
          <w:t xml:space="preserve"> AF</w:t>
        </w:r>
      </w:ins>
      <w:ins w:id="5" w:author="Nokia" w:date="2026-01-26T13:43:00Z" w16du:dateUtc="2026-01-26T12:43:00Z">
        <w:r w:rsidRPr="004A77DA">
          <w:t xml:space="preserve"> inside the trusted domain</w:t>
        </w:r>
      </w:ins>
      <w:ins w:id="6" w:author="Nokia" w:date="2026-01-26T13:55:00Z" w16du:dateUtc="2026-01-26T12:55:00Z">
        <w:r w:rsidR="00B84228">
          <w:t>, or NEF when acting as a proxy</w:t>
        </w:r>
      </w:ins>
      <w:ins w:id="7" w:author="Nokia" w:date="2026-01-26T13:43:00Z" w16du:dateUtc="2026-01-26T12:43:00Z">
        <w:r w:rsidRPr="004A77DA">
          <w:t xml:space="preserve">, the OAuth2.0 framework </w:t>
        </w:r>
      </w:ins>
      <w:ins w:id="8" w:author="Nokia" w:date="2026-01-26T13:44:00Z" w16du:dateUtc="2026-01-26T12:44:00Z">
        <w:r w:rsidRPr="004A77DA">
          <w:t xml:space="preserve">as defined in </w:t>
        </w:r>
      </w:ins>
      <w:ins w:id="9" w:author="Nokia" w:date="2026-01-26T13:50:00Z" w16du:dateUtc="2026-01-26T12:50:00Z">
        <w:r w:rsidR="004A77DA" w:rsidRPr="004A77DA">
          <w:t xml:space="preserve">clause 13.4 of TS 33.501 [5] </w:t>
        </w:r>
      </w:ins>
      <w:ins w:id="10" w:author="Nokia" w:date="2026-01-26T13:43:00Z" w16du:dateUtc="2026-01-26T12:43:00Z">
        <w:r w:rsidRPr="004A77DA">
          <w:t>can be reused</w:t>
        </w:r>
      </w:ins>
      <w:ins w:id="11" w:author="Nokia" w:date="2026-01-29T13:48:00Z" w16du:dateUtc="2026-01-29T12:48:00Z">
        <w:r w:rsidR="00376423">
          <w:t xml:space="preserve"> to ensure authorization of the service request.</w:t>
        </w:r>
      </w:ins>
      <w:ins w:id="12" w:author="Nokia" w:date="2026-01-29T13:49:00Z" w16du:dateUtc="2026-01-29T12:49:00Z">
        <w:r w:rsidR="00376423">
          <w:t xml:space="preserve"> </w:t>
        </w:r>
      </w:ins>
      <w:ins w:id="13" w:author="Nokia" w:date="2026-01-29T13:50:00Z" w16du:dateUtc="2026-01-29T12:50:00Z">
        <w:r w:rsidR="00FF4C74">
          <w:t>T</w:t>
        </w:r>
      </w:ins>
      <w:ins w:id="14" w:author="Nokia" w:date="2026-01-26T13:43:00Z" w16du:dateUtc="2026-01-26T12:43:00Z">
        <w:r w:rsidRPr="004A77DA">
          <w:t>he</w:t>
        </w:r>
      </w:ins>
      <w:ins w:id="15" w:author="Nokia" w:date="2026-01-29T13:50:00Z" w16du:dateUtc="2026-01-29T12:50:00Z">
        <w:r w:rsidR="00FF4C74">
          <w:t xml:space="preserve"> enhancements</w:t>
        </w:r>
        <w:r w:rsidR="003D352F">
          <w:t xml:space="preserve"> to the</w:t>
        </w:r>
      </w:ins>
      <w:ins w:id="16" w:author="Nokia" w:date="2026-01-26T13:43:00Z" w16du:dateUtc="2026-01-26T12:43:00Z">
        <w:r w:rsidRPr="004A77DA">
          <w:t xml:space="preserve"> scope of the token </w:t>
        </w:r>
      </w:ins>
      <w:ins w:id="17" w:author="Nokia" w:date="2026-01-29T13:50:00Z" w16du:dateUtc="2026-01-29T12:50:00Z">
        <w:r w:rsidR="003D352F">
          <w:t xml:space="preserve">required </w:t>
        </w:r>
      </w:ins>
      <w:ins w:id="18" w:author="Nokia" w:date="2026-01-26T13:43:00Z" w16du:dateUtc="2026-01-26T12:43:00Z">
        <w:r w:rsidRPr="004A77DA">
          <w:t xml:space="preserve">to support the sensing </w:t>
        </w:r>
      </w:ins>
      <w:ins w:id="19" w:author="Nokia" w:date="2026-01-26T13:44:00Z" w16du:dateUtc="2026-01-26T12:44:00Z">
        <w:r w:rsidRPr="004A77DA">
          <w:t>specific policies</w:t>
        </w:r>
      </w:ins>
      <w:ins w:id="20" w:author="Nokia" w:date="2026-01-29T13:50:00Z" w16du:dateUtc="2026-01-29T12:50:00Z">
        <w:r w:rsidR="00FF4C74">
          <w:t xml:space="preserve"> will be discussed </w:t>
        </w:r>
        <w:r w:rsidR="003D352F">
          <w:t>in normative phase</w:t>
        </w:r>
      </w:ins>
      <w:ins w:id="21" w:author="Nokia" w:date="2026-01-26T13:44:00Z" w16du:dateUtc="2026-01-26T12:44:00Z">
        <w:r w:rsidRPr="004A77DA">
          <w:t>.</w:t>
        </w:r>
      </w:ins>
    </w:p>
    <w:p w14:paraId="45A41520" w14:textId="3552CBAC" w:rsidR="001D34A0" w:rsidRPr="00BE185A" w:rsidRDefault="001D34A0" w:rsidP="001D34A0">
      <w:pPr>
        <w:keepLines/>
        <w:ind w:left="1135" w:hanging="851"/>
        <w:rPr>
          <w:rFonts w:eastAsia="DengXian"/>
          <w:color w:val="FF0000"/>
        </w:rPr>
      </w:pPr>
      <w:r w:rsidRPr="00BE185A">
        <w:rPr>
          <w:rFonts w:eastAsia="DengXian"/>
          <w:color w:val="FF0000"/>
        </w:rPr>
        <w:t>Editor’s Note: Further conclusion is FFS.</w:t>
      </w:r>
    </w:p>
    <w:p w14:paraId="54C2B881" w14:textId="2891E2A7" w:rsidR="002F315B" w:rsidRPr="002F315B" w:rsidRDefault="002F315B" w:rsidP="008A3A87">
      <w:pPr>
        <w:rPr>
          <w:rFonts w:eastAsia="DengXian"/>
          <w:color w:val="FF0000"/>
          <w:lang w:eastAsia="zh-CN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1E166" w14:textId="77777777" w:rsidR="00B37701" w:rsidRDefault="00B37701">
      <w:r>
        <w:separator/>
      </w:r>
    </w:p>
  </w:endnote>
  <w:endnote w:type="continuationSeparator" w:id="0">
    <w:p w14:paraId="2E6A70A8" w14:textId="77777777" w:rsidR="00B37701" w:rsidRDefault="00B37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B156F" w14:textId="77777777" w:rsidR="00B37701" w:rsidRDefault="00B37701">
      <w:r>
        <w:separator/>
      </w:r>
    </w:p>
  </w:footnote>
  <w:footnote w:type="continuationSeparator" w:id="0">
    <w:p w14:paraId="6632CC35" w14:textId="77777777" w:rsidR="00B37701" w:rsidRDefault="00B37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C24F52"/>
    <w:multiLevelType w:val="multilevel"/>
    <w:tmpl w:val="6BC24F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39364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29DA"/>
    <w:rsid w:val="00072660"/>
    <w:rsid w:val="000B59EB"/>
    <w:rsid w:val="001026CC"/>
    <w:rsid w:val="0010504F"/>
    <w:rsid w:val="00141EBC"/>
    <w:rsid w:val="001604A8"/>
    <w:rsid w:val="00176531"/>
    <w:rsid w:val="00176F7E"/>
    <w:rsid w:val="001B093A"/>
    <w:rsid w:val="001C5CF1"/>
    <w:rsid w:val="001D34A0"/>
    <w:rsid w:val="002000EF"/>
    <w:rsid w:val="00214DF0"/>
    <w:rsid w:val="00215E73"/>
    <w:rsid w:val="002474B7"/>
    <w:rsid w:val="00266561"/>
    <w:rsid w:val="00287C53"/>
    <w:rsid w:val="002C7896"/>
    <w:rsid w:val="002E479E"/>
    <w:rsid w:val="002F315B"/>
    <w:rsid w:val="002F59C1"/>
    <w:rsid w:val="002F6B40"/>
    <w:rsid w:val="0032150F"/>
    <w:rsid w:val="00352508"/>
    <w:rsid w:val="00376423"/>
    <w:rsid w:val="00380DF5"/>
    <w:rsid w:val="003C0104"/>
    <w:rsid w:val="003D352F"/>
    <w:rsid w:val="003E408C"/>
    <w:rsid w:val="004054C1"/>
    <w:rsid w:val="0041457A"/>
    <w:rsid w:val="0044235F"/>
    <w:rsid w:val="00443302"/>
    <w:rsid w:val="004721C0"/>
    <w:rsid w:val="004A28D7"/>
    <w:rsid w:val="004A77DA"/>
    <w:rsid w:val="004D7A59"/>
    <w:rsid w:val="004E2F92"/>
    <w:rsid w:val="0051513A"/>
    <w:rsid w:val="0051688C"/>
    <w:rsid w:val="00517214"/>
    <w:rsid w:val="00555A84"/>
    <w:rsid w:val="00587CB1"/>
    <w:rsid w:val="005D1DF4"/>
    <w:rsid w:val="00610FC8"/>
    <w:rsid w:val="00646C11"/>
    <w:rsid w:val="00653E2A"/>
    <w:rsid w:val="006660D9"/>
    <w:rsid w:val="0069541A"/>
    <w:rsid w:val="006C156F"/>
    <w:rsid w:val="006C6369"/>
    <w:rsid w:val="006F6E35"/>
    <w:rsid w:val="0070446F"/>
    <w:rsid w:val="0075025F"/>
    <w:rsid w:val="007520D0"/>
    <w:rsid w:val="007560B8"/>
    <w:rsid w:val="00780A06"/>
    <w:rsid w:val="00785301"/>
    <w:rsid w:val="00793D77"/>
    <w:rsid w:val="007E436A"/>
    <w:rsid w:val="0082707E"/>
    <w:rsid w:val="008A3A87"/>
    <w:rsid w:val="008B4AAF"/>
    <w:rsid w:val="009111DA"/>
    <w:rsid w:val="009158D2"/>
    <w:rsid w:val="009255E7"/>
    <w:rsid w:val="00961DA4"/>
    <w:rsid w:val="00982BA7"/>
    <w:rsid w:val="009A21B0"/>
    <w:rsid w:val="009D447C"/>
    <w:rsid w:val="00A34787"/>
    <w:rsid w:val="00A97832"/>
    <w:rsid w:val="00AA3DBE"/>
    <w:rsid w:val="00AA7E59"/>
    <w:rsid w:val="00AE35AD"/>
    <w:rsid w:val="00B1513B"/>
    <w:rsid w:val="00B37701"/>
    <w:rsid w:val="00B37C44"/>
    <w:rsid w:val="00B41104"/>
    <w:rsid w:val="00B73AD3"/>
    <w:rsid w:val="00B825AB"/>
    <w:rsid w:val="00B84228"/>
    <w:rsid w:val="00BA0E86"/>
    <w:rsid w:val="00BA4BE2"/>
    <w:rsid w:val="00BD1620"/>
    <w:rsid w:val="00BE185A"/>
    <w:rsid w:val="00BF3721"/>
    <w:rsid w:val="00C10BA8"/>
    <w:rsid w:val="00C56F8B"/>
    <w:rsid w:val="00C601CB"/>
    <w:rsid w:val="00C633FB"/>
    <w:rsid w:val="00C86F41"/>
    <w:rsid w:val="00C87441"/>
    <w:rsid w:val="00C93D83"/>
    <w:rsid w:val="00CC4471"/>
    <w:rsid w:val="00CC49E0"/>
    <w:rsid w:val="00CE7028"/>
    <w:rsid w:val="00D07287"/>
    <w:rsid w:val="00D2130E"/>
    <w:rsid w:val="00D318B2"/>
    <w:rsid w:val="00D3279B"/>
    <w:rsid w:val="00D55FB4"/>
    <w:rsid w:val="00DC1EDB"/>
    <w:rsid w:val="00E1464D"/>
    <w:rsid w:val="00E25D01"/>
    <w:rsid w:val="00E54C0A"/>
    <w:rsid w:val="00EE2F33"/>
    <w:rsid w:val="00F21090"/>
    <w:rsid w:val="00F22650"/>
    <w:rsid w:val="00F30FD1"/>
    <w:rsid w:val="00F4284E"/>
    <w:rsid w:val="00F431B2"/>
    <w:rsid w:val="00F57C87"/>
    <w:rsid w:val="00F64D5B"/>
    <w:rsid w:val="00F6525A"/>
    <w:rsid w:val="00F6765C"/>
    <w:rsid w:val="00FF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3048F72-4ACE-429D-B3B7-E7436873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2F315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RBI5PAMIO524-1616901215-68836</_dlc_DocId>
    <_dlc_DocIdUrl xmlns="71c5aaf6-e6ce-465b-b873-5148d2a4c105">
      <Url>https://nokia.sharepoint.com/sites/gxp/_layouts/15/DocIdRedir.aspx?ID=RBI5PAMIO524-1616901215-68836</Url>
      <Description>RBI5PAMIO524-1616901215-68836</Description>
    </_dlc_DocIdUrl>
    <AgendaItem xmlns="3f2ce089-3858-4176-9a21-a30f9204848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2A5CBC-915E-4789-83D9-292E1C0359B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6D146EF-0D65-4961-98AE-8C2713A49DE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69BDBF0-1B4F-441C-8936-92EFB9BE35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671825-761D-4293-BAFF-F4C7A973EBA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F3C1B4-3800-490F-B7C9-71D7BFC94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3</cp:revision>
  <cp:lastPrinted>1900-01-01T08:00:00Z</cp:lastPrinted>
  <dcterms:created xsi:type="dcterms:W3CDTF">2026-02-02T08:41:00Z</dcterms:created>
  <dcterms:modified xsi:type="dcterms:W3CDTF">2026-02-02T08:41:00Z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58577e15-1b01-43f8-9c76-045bc64d5d04</vt:lpwstr>
  </property>
  <property fmtid="{D5CDD505-2E9C-101B-9397-08002B2CF9AE}" pid="5" name="MediaServiceImageTags">
    <vt:lpwstr/>
  </property>
</Properties>
</file>